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9A2CC">
      <w:pPr>
        <w:pStyle w:val="128"/>
        <w:tabs>
          <w:tab w:val="right" w:pos="9639"/>
        </w:tabs>
        <w:spacing w:after="0"/>
        <w:rPr>
          <w:b/>
          <w:i/>
          <w:sz w:val="28"/>
        </w:rPr>
      </w:pPr>
      <w:r>
        <w:rPr>
          <w:b/>
          <w:sz w:val="24"/>
        </w:rPr>
        <w:t>3GPP TSG-SA5 Meeting #158</w:t>
      </w:r>
      <w:r>
        <w:rPr>
          <w:b/>
          <w:i/>
          <w:sz w:val="28"/>
        </w:rPr>
        <w:tab/>
      </w:r>
      <w:r>
        <w:rPr>
          <w:rFonts w:hint="eastAsia"/>
          <w:b/>
          <w:i/>
          <w:sz w:val="28"/>
        </w:rPr>
        <w:t>S5-24</w:t>
      </w:r>
      <w:bookmarkStart w:id="38" w:name="_GoBack"/>
      <w:bookmarkEnd w:id="38"/>
      <w:r>
        <w:rPr>
          <w:rFonts w:hint="eastAsia"/>
          <w:b/>
          <w:i/>
          <w:sz w:val="28"/>
        </w:rPr>
        <w:t>6792</w:t>
      </w:r>
    </w:p>
    <w:p w14:paraId="3DB74A5F">
      <w:pPr>
        <w:pStyle w:val="62"/>
        <w:rPr>
          <w:sz w:val="22"/>
          <w:szCs w:val="22"/>
          <w:lang w:val="it-IT"/>
        </w:rPr>
      </w:pPr>
      <w:r>
        <w:rPr>
          <w:sz w:val="24"/>
          <w:lang w:val="it-IT"/>
        </w:rPr>
        <w:t>Orlando, USA, 18 - 22 November 2024</w:t>
      </w:r>
    </w:p>
    <w:p w14:paraId="0746ED50">
      <w:pPr>
        <w:keepNext/>
        <w:pBdr>
          <w:bottom w:val="single" w:color="auto" w:sz="4" w:space="1"/>
        </w:pBdr>
        <w:tabs>
          <w:tab w:val="right" w:pos="9639"/>
        </w:tabs>
        <w:outlineLvl w:val="0"/>
        <w:rPr>
          <w:rFonts w:ascii="Arial" w:hAnsi="Arial" w:cs="Arial"/>
          <w:b/>
          <w:bCs/>
          <w:sz w:val="24"/>
          <w:lang w:val="it-IT"/>
        </w:rPr>
      </w:pPr>
    </w:p>
    <w:p w14:paraId="470AD1EE">
      <w:pPr>
        <w:keepNext/>
        <w:tabs>
          <w:tab w:val="left" w:pos="2127"/>
        </w:tabs>
        <w:spacing w:after="0"/>
        <w:ind w:left="2126" w:hanging="2126"/>
        <w:outlineLvl w:val="0"/>
        <w:rPr>
          <w:rFonts w:ascii="Arial" w:hAnsi="Arial"/>
          <w:b/>
          <w:lang w:val="it-IT" w:eastAsia="zh-CN"/>
        </w:rPr>
      </w:pPr>
      <w:r>
        <w:rPr>
          <w:rFonts w:ascii="Arial" w:hAnsi="Arial"/>
          <w:b/>
          <w:lang w:val="it-IT"/>
        </w:rPr>
        <w:t>Source:</w:t>
      </w:r>
      <w:r>
        <w:rPr>
          <w:rFonts w:hint="eastAsia" w:ascii="Arial" w:hAnsi="Arial"/>
          <w:b/>
          <w:lang w:val="it-IT" w:eastAsia="zh-CN"/>
        </w:rPr>
        <w:t xml:space="preserve">                        </w:t>
      </w:r>
      <w:bookmarkStart w:id="0" w:name="OLE_LINK15"/>
      <w:r>
        <w:rPr>
          <w:rFonts w:hint="eastAsia" w:ascii="Arial" w:hAnsi="Arial"/>
          <w:b/>
          <w:lang w:val="it-IT" w:eastAsia="zh-CN"/>
        </w:rPr>
        <w:t xml:space="preserve"> </w:t>
      </w:r>
      <w:bookmarkStart w:id="1" w:name="OLE_LINK1"/>
      <w:bookmarkStart w:id="2" w:name="OLE_LINK2"/>
      <w:r>
        <w:rPr>
          <w:rFonts w:hint="eastAsia" w:ascii="Arial" w:hAnsi="Arial"/>
          <w:b/>
          <w:lang w:val="it-IT" w:eastAsia="zh-CN"/>
        </w:rPr>
        <w:t>China Mobile</w:t>
      </w:r>
      <w:bookmarkEnd w:id="1"/>
      <w:bookmarkEnd w:id="2"/>
      <w:r>
        <w:rPr>
          <w:rFonts w:hint="eastAsia" w:ascii="Arial" w:hAnsi="Arial"/>
          <w:b/>
          <w:lang w:val="it-IT" w:eastAsia="zh-CN"/>
        </w:rPr>
        <w:t>, Nokia</w:t>
      </w:r>
      <w:bookmarkEnd w:id="0"/>
      <w:r>
        <w:rPr>
          <w:rFonts w:ascii="Arial" w:hAnsi="Arial"/>
          <w:b/>
          <w:lang w:val="it-IT" w:eastAsia="zh-CN"/>
        </w:rPr>
        <w:t>, NTT DOCOMO</w:t>
      </w:r>
    </w:p>
    <w:p w14:paraId="0524765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Add Potential solution for </w:t>
      </w:r>
      <w:r>
        <w:rPr>
          <w:rFonts w:ascii="Arial" w:hAnsi="Arial" w:cs="Arial"/>
          <w:b/>
        </w:rPr>
        <w:t>Placement</w:t>
      </w:r>
      <w:r>
        <w:rPr>
          <w:rFonts w:ascii="Arial" w:hAnsi="Arial" w:cs="Arial"/>
          <w:b/>
          <w:lang w:val="en-US" w:eastAsia="zh-CN"/>
        </w:rPr>
        <w:t xml:space="preserve"> of </w:t>
      </w:r>
      <w:r>
        <w:rPr>
          <w:rFonts w:hint="eastAsia" w:ascii="Arial" w:hAnsi="Arial" w:cs="Arial"/>
          <w:b/>
        </w:rPr>
        <w:t>NF Deployment instance</w:t>
      </w:r>
    </w:p>
    <w:p w14:paraId="62DBFF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F81202">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6.19.6</w:t>
      </w:r>
    </w:p>
    <w:p w14:paraId="43D797B1">
      <w:pPr>
        <w:pStyle w:val="3"/>
      </w:pPr>
      <w:r>
        <w:t>1</w:t>
      </w:r>
      <w:r>
        <w:tab/>
      </w:r>
      <w:r>
        <w:t>Decision/action requested</w:t>
      </w:r>
    </w:p>
    <w:p w14:paraId="40E32749">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566E805">
      <w:pPr>
        <w:pStyle w:val="3"/>
        <w:rPr>
          <w:i/>
        </w:rPr>
      </w:pPr>
      <w:r>
        <w:t>2</w:t>
      </w:r>
      <w:r>
        <w:tab/>
      </w:r>
      <w:r>
        <w:t>References</w:t>
      </w:r>
    </w:p>
    <w:p w14:paraId="37DFF31D">
      <w:pPr>
        <w:pStyle w:val="132"/>
        <w:numPr>
          <w:ilvl w:val="0"/>
          <w:numId w:val="4"/>
        </w:numPr>
        <w:ind w:left="0" w:firstLine="0"/>
        <w:rPr>
          <w:lang w:val="en-US" w:eastAsia="zh-CN"/>
        </w:rPr>
      </w:pPr>
      <w:r>
        <w:t xml:space="preserve">3GPP TR </w:t>
      </w:r>
      <w:bookmarkStart w:id="3" w:name="OLE_LINK3"/>
      <w:r>
        <w:t>28.869</w:t>
      </w:r>
      <w:bookmarkEnd w:id="3"/>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257E7D92">
      <w:pPr>
        <w:pStyle w:val="3"/>
      </w:pPr>
      <w:r>
        <w:t>3</w:t>
      </w:r>
      <w:r>
        <w:tab/>
      </w:r>
      <w:r>
        <w:t>Rationale</w:t>
      </w:r>
    </w:p>
    <w:p w14:paraId="00A4224F">
      <w:pPr>
        <w:rPr>
          <w:lang w:val="en-US" w:eastAsia="zh-CN"/>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w:t>
      </w:r>
      <w:r>
        <w:rPr>
          <w:rFonts w:hint="eastAsia"/>
          <w:lang w:val="en-US" w:eastAsia="zh-CN"/>
        </w:rPr>
        <w:t>a p</w:t>
      </w:r>
      <w:r>
        <w:rPr>
          <w:rFonts w:hint="eastAsia"/>
        </w:rPr>
        <w:t xml:space="preserve">otential solution for Placement of </w:t>
      </w:r>
      <w:r>
        <w:t>NF Deployment instance</w:t>
      </w:r>
      <w:r>
        <w:rPr>
          <w:rFonts w:hint="eastAsia"/>
          <w:lang w:val="en-US" w:eastAsia="zh-CN"/>
        </w:rPr>
        <w:t xml:space="preserve">, especially considering that </w:t>
      </w:r>
      <w:r>
        <w:rPr>
          <w:lang w:val="en-US" w:eastAsia="zh-CN"/>
        </w:rPr>
        <w:t>“</w:t>
      </w:r>
      <w:r>
        <w:rPr>
          <w:rFonts w:hint="eastAsia"/>
          <w:lang w:val="en-US" w:eastAsia="zh-CN"/>
        </w:rPr>
        <w:t xml:space="preserve">... </w:t>
      </w:r>
      <w:r>
        <w:t>Such industry solutions including ETSI NFV MANO and non ETSI NFV MANO can be used to address challenges related to NF Deployment instances e.g. for hybrid cloud deployments that deploy cloud native applications with hyperscale cloud providers</w:t>
      </w:r>
      <w:r>
        <w:rPr>
          <w:lang w:val="en-US" w:eastAsia="zh-CN"/>
        </w:rPr>
        <w:t>”</w:t>
      </w:r>
      <w:r>
        <w:rPr>
          <w:rFonts w:hint="eastAsia"/>
          <w:lang w:val="en-US" w:eastAsia="zh-CN"/>
        </w:rPr>
        <w:t xml:space="preserve"> is described in clause 5.2.1.1 of this TR.</w:t>
      </w:r>
    </w:p>
    <w:p w14:paraId="33C4E321">
      <w:pPr>
        <w:pStyle w:val="3"/>
      </w:pPr>
      <w:r>
        <w:t>4</w:t>
      </w:r>
      <w:r>
        <w:tab/>
      </w:r>
      <w:r>
        <w:t>Detailed proposal</w:t>
      </w:r>
    </w:p>
    <w:p w14:paraId="234A25D5">
      <w:pPr>
        <w:rPr>
          <w:lang w:eastAsia="zh-CN"/>
        </w:rPr>
      </w:pPr>
      <w:bookmarkStart w:id="4"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4"/>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BEC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6E9A2E3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14:paraId="326D6987">
      <w:pPr>
        <w:pStyle w:val="4"/>
      </w:pPr>
      <w:bookmarkStart w:id="5" w:name="_Toc176958754"/>
      <w:bookmarkStart w:id="6" w:name="_Toc176960237"/>
      <w:bookmarkStart w:id="7" w:name="_Toc176956397"/>
      <w:bookmarkStart w:id="8" w:name="_Toc176958992"/>
      <w:bookmarkStart w:id="9" w:name="_Toc176965585"/>
      <w:r>
        <w:t>5.3</w:t>
      </w:r>
      <w:r>
        <w:tab/>
      </w:r>
      <w:r>
        <w:t xml:space="preserve">Support of </w:t>
      </w:r>
      <w:bookmarkStart w:id="10" w:name="OLE_LINK12"/>
      <w:r>
        <w:t>different cloud deployment scenarios</w:t>
      </w:r>
      <w:bookmarkEnd w:id="5"/>
      <w:bookmarkEnd w:id="6"/>
      <w:bookmarkEnd w:id="7"/>
      <w:bookmarkEnd w:id="8"/>
      <w:bookmarkEnd w:id="9"/>
      <w:bookmarkEnd w:id="10"/>
    </w:p>
    <w:p w14:paraId="2A761D09">
      <w:pPr>
        <w:pStyle w:val="103"/>
        <w:rPr>
          <w:color w:val="FF0000"/>
        </w:rPr>
      </w:pPr>
      <w:del w:id="0" w:author="Guangjing Cao" w:date="2024-11-08T20:34:26Z">
        <w:r>
          <w:rPr>
            <w:color w:val="FF0000"/>
          </w:rPr>
          <w:delText>Editor's Note: This clause describes the use cases, issues, requirements, and solutions related to WT-3.</w:delText>
        </w:r>
      </w:del>
    </w:p>
    <w:p w14:paraId="1044B691">
      <w:pPr>
        <w:pStyle w:val="5"/>
      </w:pPr>
      <w:bookmarkStart w:id="11" w:name="_Toc176958993"/>
      <w:bookmarkStart w:id="12" w:name="_Toc176965586"/>
      <w:bookmarkStart w:id="13" w:name="_Toc176956398"/>
      <w:bookmarkStart w:id="14" w:name="_Toc176960238"/>
      <w:bookmarkStart w:id="15" w:name="_Toc176958755"/>
      <w:r>
        <w:t>5.3.</w:t>
      </w:r>
      <w:r>
        <w:rPr>
          <w:rFonts w:hint="eastAsia"/>
          <w:lang w:eastAsia="zh-CN"/>
        </w:rPr>
        <w:t>1</w:t>
      </w:r>
      <w:r>
        <w:tab/>
      </w:r>
      <w:r>
        <w:t>Use case #</w:t>
      </w:r>
      <w:r>
        <w:rPr>
          <w:rFonts w:hint="eastAsia"/>
          <w:lang w:eastAsia="zh-CN"/>
        </w:rPr>
        <w:t>1</w:t>
      </w:r>
      <w:r>
        <w:t xml:space="preserve">: </w:t>
      </w:r>
      <w:bookmarkStart w:id="16" w:name="OLE_LINK17"/>
      <w:bookmarkStart w:id="17" w:name="OLE_LINK8"/>
      <w:r>
        <w:t xml:space="preserve">Placement of </w:t>
      </w:r>
      <w:ins w:id="1" w:author="Guangjing Cao" w:date="2024-11-05T17:12:00Z">
        <w:bookmarkStart w:id="18" w:name="OLE_LINK13"/>
        <w:r>
          <w:rPr/>
          <w:t>NF Deployment instance</w:t>
        </w:r>
        <w:bookmarkEnd w:id="16"/>
        <w:bookmarkEnd w:id="18"/>
      </w:ins>
      <w:ins w:id="2" w:author="Guangjing Cao" w:date="2024-11-05T16:18:00Z">
        <w:r>
          <w:rPr/>
          <w:t xml:space="preserve"> </w:t>
        </w:r>
      </w:ins>
      <w:del w:id="3" w:author="Guangjing Cao" w:date="2024-11-05T16:18:00Z">
        <w:r>
          <w:rPr/>
          <w:delText>cloud native NFs</w:delText>
        </w:r>
        <w:bookmarkEnd w:id="11"/>
        <w:bookmarkEnd w:id="12"/>
        <w:bookmarkEnd w:id="13"/>
        <w:bookmarkEnd w:id="14"/>
        <w:bookmarkEnd w:id="15"/>
        <w:bookmarkEnd w:id="17"/>
      </w:del>
    </w:p>
    <w:p w14:paraId="371C996A">
      <w:pPr>
        <w:pStyle w:val="6"/>
      </w:pPr>
      <w:bookmarkStart w:id="19" w:name="_Toc176958994"/>
      <w:bookmarkStart w:id="20" w:name="_Toc176958756"/>
      <w:bookmarkStart w:id="21" w:name="_Toc176965587"/>
      <w:bookmarkStart w:id="22" w:name="_Toc176956399"/>
      <w:bookmarkStart w:id="23" w:name="_Toc176960239"/>
      <w:r>
        <w:t>5.3.</w:t>
      </w:r>
      <w:r>
        <w:rPr>
          <w:rFonts w:hint="eastAsia"/>
          <w:lang w:eastAsia="zh-CN"/>
        </w:rPr>
        <w:t>3</w:t>
      </w:r>
      <w:r>
        <w:t>.1</w:t>
      </w:r>
      <w:r>
        <w:tab/>
      </w:r>
      <w:r>
        <w:t>Description</w:t>
      </w:r>
      <w:bookmarkEnd w:id="19"/>
      <w:bookmarkEnd w:id="20"/>
      <w:bookmarkEnd w:id="21"/>
      <w:bookmarkEnd w:id="22"/>
      <w:bookmarkEnd w:id="23"/>
    </w:p>
    <w:p w14:paraId="5F364EF3">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w:t>
      </w:r>
      <w:bookmarkStart w:id="24" w:name="OLE_LINK9"/>
      <w:bookmarkStart w:id="25" w:name="OLE_LINK11"/>
      <w:r>
        <w:t>particular</w:t>
      </w:r>
      <w:bookmarkEnd w:id="24"/>
      <w:r>
        <w:t xml:space="preserve"> NF can be placed at the time of deployment.</w:t>
      </w:r>
      <w:bookmarkEnd w:id="25"/>
      <w:r>
        <w:t xml:space="preserve">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417F9924">
      <w:pPr>
        <w:pStyle w:val="103"/>
      </w:pPr>
      <w:r>
        <w:t>NOTE</w:t>
      </w:r>
      <w:r>
        <w:tab/>
      </w:r>
      <w:r>
        <w:t xml:space="preserve">:The mechanism to indicate the preferred placement of a particular NF is already supported by use of attribute 'locality' in the ManagedNfProfile datatype. </w:t>
      </w:r>
    </w:p>
    <w:p w14:paraId="5722E440">
      <w:pPr>
        <w:pStyle w:val="6"/>
      </w:pPr>
      <w:bookmarkStart w:id="26" w:name="_Toc176960240"/>
      <w:bookmarkStart w:id="27" w:name="_Toc176956400"/>
      <w:bookmarkStart w:id="28" w:name="_Toc176965588"/>
      <w:bookmarkStart w:id="29" w:name="_Toc176958757"/>
      <w:bookmarkStart w:id="30" w:name="_Toc176958995"/>
      <w:r>
        <w:t>5.3.</w:t>
      </w:r>
      <w:r>
        <w:rPr>
          <w:rFonts w:hint="eastAsia"/>
          <w:lang w:eastAsia="zh-CN"/>
        </w:rPr>
        <w:t>3</w:t>
      </w:r>
      <w:r>
        <w:t>.2</w:t>
      </w:r>
      <w:r>
        <w:tab/>
      </w:r>
      <w:r>
        <w:t>Potential requirements</w:t>
      </w:r>
      <w:bookmarkEnd w:id="26"/>
      <w:bookmarkEnd w:id="27"/>
      <w:bookmarkEnd w:id="28"/>
      <w:bookmarkEnd w:id="29"/>
      <w:bookmarkEnd w:id="30"/>
    </w:p>
    <w:p w14:paraId="709B53D9">
      <w:r>
        <w:rPr>
          <w:b/>
          <w:bCs/>
        </w:rPr>
        <w:t>REQ-1</w:t>
      </w:r>
      <w:r>
        <w:t xml:space="preserve"> The 3GPP management system should be able to </w:t>
      </w:r>
      <w:bookmarkStart w:id="31" w:name="OLE_LINK7"/>
      <w:bookmarkStart w:id="32" w:name="OLE_LINK10"/>
      <w:r>
        <w:t>collect</w:t>
      </w:r>
      <w:bookmarkEnd w:id="31"/>
      <w:r>
        <w:t xml:space="preserve"> information about the available deployment locations.</w:t>
      </w:r>
      <w:bookmarkEnd w:id="32"/>
    </w:p>
    <w:p w14:paraId="11EC9B8E">
      <w:pPr>
        <w:pStyle w:val="103"/>
        <w:rPr>
          <w:ins w:id="4" w:author="Guangjing Cao" w:date="2024-09-29T12:16:00Z"/>
        </w:rPr>
      </w:pPr>
      <w:r>
        <w:t>NOTE:</w:t>
      </w:r>
      <w:r>
        <w:rPr>
          <w:rFonts w:eastAsia="等线"/>
          <w:lang w:eastAsia="zh-CN"/>
        </w:rPr>
        <w:tab/>
      </w:r>
      <w:r>
        <w:t>The granularity of the location information is FFS.</w:t>
      </w:r>
    </w:p>
    <w:p w14:paraId="3D184378">
      <w:pPr>
        <w:pStyle w:val="103"/>
      </w:pPr>
    </w:p>
    <w:p w14:paraId="66E124DD">
      <w:pPr>
        <w:pStyle w:val="6"/>
        <w:rPr>
          <w:ins w:id="5" w:author="Guangjing Cao" w:date="2024-11-08T20:36:16Z"/>
          <w:rFonts w:hint="eastAsia"/>
          <w:lang w:val="en-US" w:eastAsia="zh-CN"/>
        </w:rPr>
      </w:pPr>
      <w:ins w:id="6" w:author="Guangjing Cao" w:date="2024-09-29T12:17:00Z">
        <w:bookmarkStart w:id="33" w:name="_Toc176958951"/>
        <w:bookmarkStart w:id="34" w:name="_Toc176960196"/>
        <w:bookmarkStart w:id="35" w:name="_Toc176965544"/>
        <w:bookmarkStart w:id="36" w:name="_Toc176958713"/>
        <w:r>
          <w:rPr/>
          <w:t>5.</w:t>
        </w:r>
      </w:ins>
      <w:ins w:id="7" w:author="Guangjing Cao" w:date="2024-09-29T14:32:00Z">
        <w:r>
          <w:rPr>
            <w:rFonts w:hint="eastAsia"/>
            <w:lang w:val="en-US" w:eastAsia="zh-CN"/>
          </w:rPr>
          <w:t>3</w:t>
        </w:r>
      </w:ins>
      <w:ins w:id="8" w:author="Guangjing Cao" w:date="2024-09-29T12:17:00Z">
        <w:r>
          <w:rPr/>
          <w:t>.</w:t>
        </w:r>
      </w:ins>
      <w:ins w:id="9" w:author="Guangjing Cao" w:date="2024-09-29T14:32:00Z">
        <w:r>
          <w:rPr>
            <w:rFonts w:hint="eastAsia"/>
            <w:lang w:val="en-US" w:eastAsia="zh-CN"/>
          </w:rPr>
          <w:t>3</w:t>
        </w:r>
      </w:ins>
      <w:ins w:id="10" w:author="Guangjing Cao" w:date="2024-09-29T12:17:00Z">
        <w:r>
          <w:rPr/>
          <w:t>.</w:t>
        </w:r>
      </w:ins>
      <w:ins w:id="11" w:author="Guangjing Cao" w:date="2024-09-29T12:17:00Z">
        <w:r>
          <w:rPr>
            <w:rFonts w:hint="eastAsia"/>
            <w:lang w:eastAsia="zh-CN"/>
          </w:rPr>
          <w:t>3</w:t>
        </w:r>
      </w:ins>
      <w:ins w:id="12" w:author="Guangjing Cao" w:date="2024-09-29T12:17:00Z">
        <w:r>
          <w:rPr/>
          <w:tab/>
        </w:r>
      </w:ins>
      <w:ins w:id="13" w:author="Guangjing Cao" w:date="2024-09-29T12:17:00Z">
        <w:r>
          <w:rPr/>
          <w:t xml:space="preserve">Potential </w:t>
        </w:r>
      </w:ins>
      <w:ins w:id="14" w:author="Guangjing Cao" w:date="2024-09-29T12:17:00Z">
        <w:r>
          <w:rPr>
            <w:rFonts w:hint="eastAsia"/>
            <w:lang w:eastAsia="zh-CN"/>
          </w:rPr>
          <w:t>solution</w:t>
        </w:r>
      </w:ins>
      <w:ins w:id="15" w:author="Guangjing Cao" w:date="2024-09-29T12:17:00Z">
        <w:r>
          <w:rPr/>
          <w:t>s</w:t>
        </w:r>
        <w:bookmarkEnd w:id="33"/>
        <w:bookmarkEnd w:id="34"/>
        <w:bookmarkEnd w:id="35"/>
        <w:bookmarkEnd w:id="36"/>
      </w:ins>
    </w:p>
    <w:p w14:paraId="1042DBF0">
      <w:pPr>
        <w:rPr>
          <w:ins w:id="16" w:author="Guangjing Cao" w:date="2024-09-29T16:14:00Z"/>
          <w:rFonts w:hint="default"/>
          <w:lang w:val="en-US" w:eastAsia="zh-CN"/>
        </w:rPr>
      </w:pPr>
      <w:ins w:id="17" w:author="Guangjing Cao" w:date="2024-11-08T20:36:17Z">
        <w:r>
          <w:rPr>
            <w:rFonts w:hint="eastAsia"/>
            <w:lang w:val="en-US" w:eastAsia="zh-CN"/>
          </w:rPr>
          <w:t>As shown in f</w:t>
        </w:r>
      </w:ins>
      <w:ins w:id="18" w:author="Guangjing Cao" w:date="2024-11-08T20:36:17Z">
        <w:r>
          <w:rPr>
            <w:lang w:val="en-US" w:eastAsia="zh-CN"/>
          </w:rPr>
          <w:t>igure</w:t>
        </w:r>
      </w:ins>
      <w:ins w:id="19" w:author="Guangjing Cao" w:date="2024-11-08T20:36:17Z">
        <w:r>
          <w:rPr>
            <w:rFonts w:hint="eastAsia"/>
            <w:lang w:val="en-US" w:eastAsia="zh-CN"/>
          </w:rPr>
          <w:t xml:space="preserve"> </w:t>
        </w:r>
      </w:ins>
      <w:ins w:id="20" w:author="Guangjing Cao" w:date="2024-11-08T20:36:17Z">
        <w:r>
          <w:rPr>
            <w:lang w:val="en-US" w:eastAsia="zh-CN"/>
          </w:rPr>
          <w:t>5.</w:t>
        </w:r>
      </w:ins>
      <w:ins w:id="21" w:author="Guangjing Cao" w:date="2024-11-08T20:36:17Z">
        <w:r>
          <w:rPr>
            <w:rFonts w:hint="eastAsia"/>
            <w:lang w:val="en-US" w:eastAsia="zh-CN"/>
          </w:rPr>
          <w:t>3</w:t>
        </w:r>
      </w:ins>
      <w:ins w:id="22" w:author="Guangjing Cao" w:date="2024-11-08T20:36:17Z">
        <w:r>
          <w:rPr>
            <w:lang w:val="en-US" w:eastAsia="zh-CN"/>
          </w:rPr>
          <w:t>.</w:t>
        </w:r>
      </w:ins>
      <w:ins w:id="23" w:author="Guangjing Cao" w:date="2024-11-08T20:36:17Z">
        <w:r>
          <w:rPr>
            <w:rFonts w:hint="eastAsia"/>
            <w:lang w:val="en-US" w:eastAsia="zh-CN"/>
          </w:rPr>
          <w:t>3</w:t>
        </w:r>
      </w:ins>
      <w:ins w:id="24" w:author="Guangjing Cao" w:date="2024-11-08T20:36:17Z">
        <w:r>
          <w:rPr>
            <w:lang w:val="en-US" w:eastAsia="zh-CN"/>
          </w:rPr>
          <w:t>.</w:t>
        </w:r>
      </w:ins>
      <w:ins w:id="25" w:author="Guangjing Cao" w:date="2024-11-08T20:36:17Z">
        <w:r>
          <w:rPr>
            <w:rFonts w:hint="eastAsia"/>
            <w:lang w:val="en-US" w:eastAsia="zh-CN"/>
          </w:rPr>
          <w:t>3</w:t>
        </w:r>
      </w:ins>
      <w:ins w:id="26" w:author="Guangjing Cao" w:date="2024-11-08T20:36:17Z">
        <w:r>
          <w:rPr>
            <w:lang w:val="en-US" w:eastAsia="zh-CN"/>
          </w:rPr>
          <w:t>-1</w:t>
        </w:r>
      </w:ins>
      <w:ins w:id="27" w:author="Guangjing Cao" w:date="2024-11-08T20:36:17Z">
        <w:r>
          <w:rPr>
            <w:rFonts w:hint="eastAsia"/>
            <w:lang w:val="en-US" w:eastAsia="zh-CN"/>
          </w:rPr>
          <w:t xml:space="preserve">, in this solution the 3GPP management system interacts with an </w:t>
        </w:r>
      </w:ins>
      <w:ins w:id="28" w:author="Guangjing Cao" w:date="2024-11-08T20:36:17Z">
        <w:r>
          <w:rPr/>
          <w:t>orchestration and management entity</w:t>
        </w:r>
      </w:ins>
      <w:ins w:id="29" w:author="Guangjing Cao" w:date="2024-11-08T20:36:17Z">
        <w:r>
          <w:rPr>
            <w:rFonts w:hint="eastAsia"/>
            <w:lang w:val="en-US" w:eastAsia="zh-CN"/>
          </w:rPr>
          <w:t xml:space="preserve"> over</w:t>
        </w:r>
      </w:ins>
      <w:ins w:id="30" w:author="Guangjing Cao" w:date="2024-11-08T20:36:17Z">
        <w:r>
          <w:rPr/>
          <w:t xml:space="preserve"> </w:t>
        </w:r>
      </w:ins>
      <w:ins w:id="31" w:author="Guangjing Cao" w:date="2024-11-08T20:36:17Z">
        <w:r>
          <w:rPr>
            <w:lang w:val="en-US"/>
          </w:rPr>
          <w:t>deployment management reference</w:t>
        </w:r>
      </w:ins>
      <w:ins w:id="32" w:author="Guangjing Cao" w:date="2024-11-08T20:36:17Z">
        <w:r>
          <w:rPr>
            <w:rFonts w:hint="eastAsia"/>
            <w:lang w:val="en-US" w:eastAsia="zh-CN"/>
          </w:rPr>
          <w:t xml:space="preserve"> point for p</w:t>
        </w:r>
      </w:ins>
      <w:ins w:id="33" w:author="Guangjing Cao" w:date="2024-11-08T20:36:17Z">
        <w:r>
          <w:rPr/>
          <w:t>lacement of  NF Deployment instance</w:t>
        </w:r>
      </w:ins>
      <w:ins w:id="34" w:author="Guangjing Cao" w:date="2024-11-08T20:36:17Z">
        <w:r>
          <w:rPr>
            <w:rFonts w:hint="eastAsia"/>
            <w:lang w:eastAsia="zh-CN"/>
          </w:rPr>
          <w:t>s</w:t>
        </w:r>
      </w:ins>
      <w:ins w:id="35" w:author="Guangjing Cao" w:date="2024-11-08T20:36:17Z">
        <w:r>
          <w:rPr>
            <w:lang w:eastAsia="zh-CN"/>
          </w:rPr>
          <w:t xml:space="preserve"> to a specific location upon a request for a NF deployment</w:t>
        </w:r>
      </w:ins>
      <w:ins w:id="36" w:author="Guangjing Cao" w:date="2024-11-08T20:38:23Z">
        <w:r>
          <w:rPr>
            <w:rFonts w:hint="eastAsia"/>
            <w:lang w:val="en-US" w:eastAsia="zh-CN"/>
          </w:rPr>
          <w:t>.</w:t>
        </w:r>
      </w:ins>
    </w:p>
    <w:p w14:paraId="49AB2D4A">
      <w:pPr>
        <w:jc w:val="center"/>
        <w:rPr>
          <w:ins w:id="37" w:author="Guangjing Cao" w:date="2024-09-29T16:07:00Z"/>
          <w:lang w:val="en-US" w:eastAsia="zh-CN"/>
        </w:rPr>
      </w:pPr>
      <w:ins w:id="38" w:author="Guangjing Cao" w:date="2024-11-08T10:48:00Z">
        <w:r>
          <w:rPr/>
          <w:drawing>
            <wp:inline distT="0" distB="0" distL="114300" distR="114300">
              <wp:extent cx="6026150" cy="2686050"/>
              <wp:effectExtent l="0" t="0" r="6350" b="635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6026150" cy="2686050"/>
                      </a:xfrm>
                      <a:prstGeom prst="rect">
                        <a:avLst/>
                      </a:prstGeom>
                      <a:noFill/>
                      <a:ln>
                        <a:noFill/>
                      </a:ln>
                    </pic:spPr>
                  </pic:pic>
                </a:graphicData>
              </a:graphic>
            </wp:inline>
          </w:drawing>
        </w:r>
      </w:ins>
    </w:p>
    <w:p w14:paraId="46F5460D">
      <w:pPr>
        <w:jc w:val="center"/>
        <w:rPr>
          <w:ins w:id="40" w:author="Guangjing Cao" w:date="2024-09-29T16:16:00Z"/>
          <w:rFonts w:ascii="Arial" w:hAnsi="Arial"/>
          <w:b/>
          <w:lang w:val="en-US" w:eastAsia="zh-CN"/>
        </w:rPr>
      </w:pPr>
      <w:ins w:id="41" w:author="Guangjing Cao" w:date="2024-09-29T16:15:00Z">
        <w:r>
          <w:rPr>
            <w:rFonts w:ascii="Arial" w:hAnsi="Arial"/>
            <w:b/>
            <w:lang w:val="en-US" w:eastAsia="zh-CN"/>
          </w:rPr>
          <w:t>Figure 5.</w:t>
        </w:r>
      </w:ins>
      <w:ins w:id="42" w:author="Guangjing Cao" w:date="2024-09-29T16:16:00Z">
        <w:r>
          <w:rPr>
            <w:rFonts w:hint="eastAsia" w:ascii="Arial" w:hAnsi="Arial"/>
            <w:b/>
            <w:lang w:val="en-US" w:eastAsia="zh-CN"/>
          </w:rPr>
          <w:t>3</w:t>
        </w:r>
      </w:ins>
      <w:ins w:id="43" w:author="Guangjing Cao" w:date="2024-09-29T16:15:00Z">
        <w:r>
          <w:rPr>
            <w:rFonts w:ascii="Arial" w:hAnsi="Arial"/>
            <w:b/>
            <w:lang w:val="en-US" w:eastAsia="zh-CN"/>
          </w:rPr>
          <w:t>.</w:t>
        </w:r>
      </w:ins>
      <w:ins w:id="44" w:author="Guangjing Cao" w:date="2024-09-29T16:16:00Z">
        <w:r>
          <w:rPr>
            <w:rFonts w:hint="eastAsia" w:ascii="Arial" w:hAnsi="Arial"/>
            <w:b/>
            <w:lang w:val="en-US" w:eastAsia="zh-CN"/>
          </w:rPr>
          <w:t>3</w:t>
        </w:r>
      </w:ins>
      <w:ins w:id="45" w:author="Guangjing Cao" w:date="2024-09-29T16:15:00Z">
        <w:r>
          <w:rPr>
            <w:rFonts w:ascii="Arial" w:hAnsi="Arial"/>
            <w:b/>
            <w:lang w:val="en-US" w:eastAsia="zh-CN"/>
          </w:rPr>
          <w:t>.3-1</w:t>
        </w:r>
      </w:ins>
      <w:ins w:id="46" w:author="Guangjing Cao" w:date="2024-09-29T16:15:00Z">
        <w:r>
          <w:rPr>
            <w:rFonts w:hint="eastAsia" w:ascii="Arial" w:hAnsi="Arial"/>
            <w:b/>
            <w:lang w:val="en-US" w:eastAsia="zh-CN"/>
          </w:rPr>
          <w:t xml:space="preserve">: </w:t>
        </w:r>
      </w:ins>
      <w:ins w:id="47" w:author="Guangjing Cao" w:date="2024-11-08T20:35:54Z">
        <w:bookmarkStart w:id="37" w:name="OLE_LINK6"/>
        <w:r>
          <w:rPr>
            <w:rFonts w:ascii="Arial" w:hAnsi="Arial"/>
            <w:b/>
            <w:lang w:val="en-US" w:eastAsia="zh-CN"/>
          </w:rPr>
          <w:t xml:space="preserve">High level procedure for </w:t>
        </w:r>
      </w:ins>
      <w:ins w:id="48" w:author="Guangjing Cao" w:date="2024-11-08T20:35:54Z">
        <w:r>
          <w:rPr>
            <w:rFonts w:hint="eastAsia" w:ascii="Arial" w:hAnsi="Arial"/>
            <w:b/>
            <w:lang w:val="en-US" w:eastAsia="zh-CN"/>
          </w:rPr>
          <w:t xml:space="preserve">placement of </w:t>
        </w:r>
      </w:ins>
      <w:ins w:id="49" w:author="Guangjing Cao" w:date="2024-11-08T20:35:54Z">
        <w:r>
          <w:rPr>
            <w:rFonts w:ascii="Arial" w:hAnsi="Arial"/>
            <w:b/>
            <w:lang w:val="en-US" w:eastAsia="zh-CN"/>
          </w:rPr>
          <w:t>NF Deployment instance</w:t>
        </w:r>
      </w:ins>
      <w:ins w:id="50" w:author="Guangjing Cao" w:date="2024-11-08T20:35:54Z">
        <w:r>
          <w:rPr>
            <w:rFonts w:hint="eastAsia" w:ascii="Arial" w:hAnsi="Arial"/>
            <w:b/>
            <w:lang w:val="en-US" w:eastAsia="zh-CN"/>
          </w:rPr>
          <w:t>s</w:t>
        </w:r>
        <w:bookmarkEnd w:id="37"/>
      </w:ins>
    </w:p>
    <w:p w14:paraId="032312BB">
      <w:pPr>
        <w:jc w:val="both"/>
        <w:rPr>
          <w:ins w:id="51" w:author="Guangjing Cao" w:date="2024-11-08T20:35:31Z"/>
        </w:rPr>
      </w:pPr>
      <w:ins w:id="52" w:author="Guangjing Cao" w:date="2024-11-08T20:35:31Z">
        <w:r>
          <w:rPr>
            <w:lang w:val="en-US" w:eastAsia="zh-CN"/>
          </w:rPr>
          <w:t>The 3GPP management</w:t>
        </w:r>
      </w:ins>
      <w:ins w:id="53" w:author="Guangjing Cao" w:date="2024-11-08T20:35:31Z">
        <w:r>
          <w:rPr>
            <w:rFonts w:hint="eastAsia"/>
            <w:lang w:val="en-US" w:eastAsia="zh-CN"/>
          </w:rPr>
          <w:t xml:space="preserve"> requests p</w:t>
        </w:r>
      </w:ins>
      <w:ins w:id="54" w:author="Guangjing Cao" w:date="2024-11-08T20:35:31Z">
        <w:r>
          <w:rPr/>
          <w:t>lacement of NF Deployment instance</w:t>
        </w:r>
      </w:ins>
      <w:ins w:id="55" w:author="Guangjing Cao" w:date="2024-11-08T20:35:31Z">
        <w:r>
          <w:rPr>
            <w:rFonts w:hint="eastAsia"/>
            <w:lang w:val="en-US" w:eastAsia="zh-CN"/>
          </w:rPr>
          <w:t xml:space="preserve"> </w:t>
        </w:r>
      </w:ins>
      <w:ins w:id="56" w:author="Guangjing Cao" w:date="2024-11-08T20:35:31Z">
        <w:r>
          <w:rPr/>
          <w:t>from an orchestration and management entity</w:t>
        </w:r>
      </w:ins>
      <w:ins w:id="57" w:author="Guangjing Cao" w:date="2024-11-08T20:35:31Z">
        <w:r>
          <w:rPr>
            <w:rFonts w:hint="eastAsia"/>
            <w:lang w:val="en-US" w:eastAsia="zh-CN"/>
          </w:rPr>
          <w:t xml:space="preserve"> over the </w:t>
        </w:r>
      </w:ins>
      <w:ins w:id="58" w:author="Guangjing Cao" w:date="2024-11-08T20:35:31Z">
        <w:r>
          <w:rPr>
            <w:lang w:val="en-US"/>
          </w:rPr>
          <w:t>deployment management reference</w:t>
        </w:r>
      </w:ins>
      <w:ins w:id="59" w:author="Guangjing Cao" w:date="2024-11-08T20:35:31Z">
        <w:r>
          <w:rPr>
            <w:rFonts w:hint="eastAsia"/>
            <w:lang w:val="en-US" w:eastAsia="zh-CN"/>
          </w:rPr>
          <w:t xml:space="preserve"> point</w:t>
        </w:r>
      </w:ins>
      <w:ins w:id="60" w:author="Guangjing Cao" w:date="2024-11-08T20:35:31Z">
        <w:r>
          <w:rPr/>
          <w:t xml:space="preserve"> upon a request for a deployment of a NF</w:t>
        </w:r>
      </w:ins>
      <w:ins w:id="61" w:author="Guangjing Cao" w:date="2024-11-08T20:35:31Z">
        <w:r>
          <w:rPr>
            <w:rFonts w:hint="eastAsia"/>
            <w:lang w:val="en-US" w:eastAsia="zh-CN"/>
          </w:rPr>
          <w:t xml:space="preserve">. The </w:t>
        </w:r>
      </w:ins>
      <w:ins w:id="62" w:author="Guangjing Cao" w:date="2024-11-08T20:35:31Z">
        <w:r>
          <w:rPr/>
          <w:t>3GPP management system</w:t>
        </w:r>
      </w:ins>
      <w:ins w:id="63" w:author="Guangjing Cao" w:date="2024-11-08T20:35:31Z">
        <w:r>
          <w:rPr>
            <w:rFonts w:hint="eastAsia"/>
            <w:lang w:val="en-US" w:eastAsia="zh-CN"/>
          </w:rPr>
          <w:t xml:space="preserve"> can </w:t>
        </w:r>
      </w:ins>
      <w:ins w:id="64" w:author="Guangjing Cao" w:date="2024-11-08T20:35:31Z">
        <w:r>
          <w:rPr/>
          <w:t>collect information about the available deployment locations</w:t>
        </w:r>
      </w:ins>
      <w:ins w:id="65" w:author="Guangjing Cao" w:date="2024-11-08T20:35:31Z">
        <w:r>
          <w:rPr>
            <w:rFonts w:hint="eastAsia"/>
            <w:lang w:val="en-US" w:eastAsia="zh-CN"/>
          </w:rPr>
          <w:t xml:space="preserve"> from </w:t>
        </w:r>
      </w:ins>
      <w:ins w:id="66" w:author="Guangjing Cao" w:date="2024-11-08T20:35:31Z">
        <w:r>
          <w:rPr/>
          <w:t xml:space="preserve">different </w:t>
        </w:r>
      </w:ins>
      <w:ins w:id="67" w:author="Guangjing Cao" w:date="2024-11-08T20:35:31Z">
        <w:r>
          <w:rPr>
            <w:lang w:val="en-US" w:eastAsia="zh-CN"/>
          </w:rPr>
          <w:t>orchestration and management entities</w:t>
        </w:r>
      </w:ins>
      <w:ins w:id="68" w:author="Guangjing Cao" w:date="2024-11-08T20:35:31Z">
        <w:r>
          <w:rPr>
            <w:rFonts w:hint="eastAsia"/>
            <w:lang w:val="en-US" w:eastAsia="zh-CN"/>
          </w:rPr>
          <w:t xml:space="preserve">,for the </w:t>
        </w:r>
      </w:ins>
      <w:ins w:id="69" w:author="Guangjing Cao" w:date="2024-11-08T20:35:31Z">
        <w:r>
          <w:rPr>
            <w:lang w:val="en-US" w:eastAsia="zh-CN"/>
          </w:rPr>
          <w:t xml:space="preserve">placement of </w:t>
        </w:r>
      </w:ins>
      <w:ins w:id="70" w:author="Guangjing Cao" w:date="2024-11-08T20:35:31Z">
        <w:r>
          <w:rPr/>
          <w:t>NF Deployment instance</w:t>
        </w:r>
      </w:ins>
      <w:ins w:id="71" w:author="Guangjing Cao" w:date="2024-11-08T20:35:31Z">
        <w:r>
          <w:rPr>
            <w:rFonts w:hint="eastAsia"/>
            <w:lang w:eastAsia="zh-CN"/>
          </w:rPr>
          <w:t>s</w:t>
        </w:r>
      </w:ins>
      <w:ins w:id="72" w:author="Guangjing Cao" w:date="2024-11-08T20:35:31Z">
        <w:r>
          <w:rPr/>
          <w:t>.</w:t>
        </w:r>
      </w:ins>
    </w:p>
    <w:p w14:paraId="414A08DD">
      <w:pPr>
        <w:rPr>
          <w:ins w:id="73" w:author="Guangjing Cao" w:date="2024-08-07T15:52:00Z"/>
          <w:lang w:val="en-US"/>
        </w:rPr>
      </w:pPr>
      <w:ins w:id="74" w:author="Guangjing Cao" w:date="2024-11-08T20:35:31Z">
        <w:r>
          <w:rPr>
            <w:rFonts w:hint="eastAsia"/>
            <w:lang w:val="en-US" w:eastAsia="zh-CN"/>
          </w:rPr>
          <w:t xml:space="preserve">If the relevant placement request is sent to </w:t>
        </w:r>
      </w:ins>
      <w:ins w:id="75" w:author="Guangjing Cao" w:date="2024-11-08T20:35:31Z">
        <w:r>
          <w:rPr>
            <w:lang w:val="en-US" w:eastAsia="zh-CN"/>
          </w:rPr>
          <w:t xml:space="preserve">ETSI NFV </w:t>
        </w:r>
      </w:ins>
      <w:ins w:id="76" w:author="Guangjing Cao" w:date="2024-11-08T20:35:31Z">
        <w:r>
          <w:rPr>
            <w:rFonts w:hint="eastAsia"/>
            <w:lang w:val="en-US" w:eastAsia="zh-CN"/>
          </w:rPr>
          <w:t xml:space="preserve">MANO through the </w:t>
        </w:r>
      </w:ins>
      <w:ins w:id="77" w:author="Guangjing Cao" w:date="2024-11-08T20:35:31Z">
        <w:r>
          <w:rPr>
            <w:lang w:val="en-US" w:eastAsia="zh-CN"/>
          </w:rPr>
          <w:t>deployment management reference</w:t>
        </w:r>
      </w:ins>
      <w:ins w:id="78" w:author="Guangjing Cao" w:date="2024-11-08T20:35:31Z">
        <w:r>
          <w:rPr>
            <w:rFonts w:hint="eastAsia"/>
            <w:lang w:val="en-US" w:eastAsia="zh-CN"/>
          </w:rPr>
          <w:t xml:space="preserve"> point, </w:t>
        </w:r>
      </w:ins>
      <w:ins w:id="79" w:author="Guangjing Cao" w:date="2024-11-08T20:35:31Z">
        <w:r>
          <w:rPr>
            <w:lang w:val="en-US" w:eastAsia="zh-CN"/>
          </w:rPr>
          <w:t>NFV-</w:t>
        </w:r>
      </w:ins>
      <w:ins w:id="80" w:author="Guangjing Cao" w:date="2024-11-08T20:35:31Z">
        <w:r>
          <w:rPr>
            <w:rFonts w:hint="eastAsia"/>
            <w:lang w:val="en-US" w:eastAsia="zh-CN"/>
          </w:rPr>
          <w:t xml:space="preserve">MANO </w:t>
        </w:r>
      </w:ins>
      <w:ins w:id="81" w:author="Guangjing Cao" w:date="2024-11-08T20:35:31Z">
        <w:r>
          <w:rPr>
            <w:rStyle w:val="90"/>
            <w:lang w:val="en-US" w:eastAsia="zh-CN"/>
          </w:rPr>
          <w:t xml:space="preserve">may need some </w:t>
        </w:r>
      </w:ins>
      <w:ins w:id="82" w:author="Guangjing Cao" w:date="2024-11-08T20:35:31Z">
        <w:r>
          <w:rPr>
            <w:rFonts w:hint="eastAsia"/>
            <w:lang w:val="en-US" w:eastAsia="zh-CN"/>
          </w:rPr>
          <w:t xml:space="preserve">related </w:t>
        </w:r>
      </w:ins>
      <w:ins w:id="83" w:author="Guangjing Cao" w:date="2024-11-08T20:35:31Z">
        <w:r>
          <w:rPr>
            <w:rStyle w:val="90"/>
            <w:lang w:val="en-US" w:eastAsia="zh-CN"/>
          </w:rPr>
          <w:t>enhancements</w:t>
        </w:r>
      </w:ins>
      <w:ins w:id="84" w:author="Guangjing Cao" w:date="2024-11-08T20:35:31Z">
        <w:r>
          <w:rPr>
            <w:rFonts w:hint="eastAsia"/>
            <w:lang w:val="en-US"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F91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5042D928">
            <w:pPr>
              <w:jc w:val="center"/>
              <w:rPr>
                <w:rFonts w:ascii="Arial" w:hAnsi="Arial" w:cs="Arial"/>
                <w:b/>
                <w:bCs/>
                <w:sz w:val="28"/>
                <w:szCs w:val="28"/>
              </w:rPr>
            </w:pPr>
            <w:r>
              <w:rPr>
                <w:rFonts w:ascii="Arial" w:hAnsi="Arial" w:cs="Arial"/>
                <w:b/>
                <w:bCs/>
                <w:sz w:val="28"/>
                <w:szCs w:val="28"/>
                <w:lang w:eastAsia="zh-CN"/>
              </w:rPr>
              <w:t>End of  Changes</w:t>
            </w:r>
          </w:p>
        </w:tc>
      </w:tr>
    </w:tbl>
    <w:p w14:paraId="0219AE2C">
      <w:pPr>
        <w:rPr>
          <w:i/>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51FA5"/>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B5B2B"/>
    <w:rsid w:val="001C3EC8"/>
    <w:rsid w:val="001D2BD4"/>
    <w:rsid w:val="001D4258"/>
    <w:rsid w:val="001D6911"/>
    <w:rsid w:val="001D74EC"/>
    <w:rsid w:val="001E4833"/>
    <w:rsid w:val="00201947"/>
    <w:rsid w:val="0020395B"/>
    <w:rsid w:val="002046CB"/>
    <w:rsid w:val="00204DC9"/>
    <w:rsid w:val="002062C0"/>
    <w:rsid w:val="00212C47"/>
    <w:rsid w:val="00215130"/>
    <w:rsid w:val="00230002"/>
    <w:rsid w:val="00244C9A"/>
    <w:rsid w:val="00247216"/>
    <w:rsid w:val="00266700"/>
    <w:rsid w:val="00274477"/>
    <w:rsid w:val="0028071E"/>
    <w:rsid w:val="00281382"/>
    <w:rsid w:val="00282A42"/>
    <w:rsid w:val="00292745"/>
    <w:rsid w:val="002A1857"/>
    <w:rsid w:val="002C7F38"/>
    <w:rsid w:val="0030628A"/>
    <w:rsid w:val="00337A6E"/>
    <w:rsid w:val="0035122B"/>
    <w:rsid w:val="00353451"/>
    <w:rsid w:val="003612BE"/>
    <w:rsid w:val="00365672"/>
    <w:rsid w:val="00371032"/>
    <w:rsid w:val="00371B44"/>
    <w:rsid w:val="003769EC"/>
    <w:rsid w:val="003C122B"/>
    <w:rsid w:val="003C4713"/>
    <w:rsid w:val="003C5A97"/>
    <w:rsid w:val="003C7A04"/>
    <w:rsid w:val="003D546B"/>
    <w:rsid w:val="003F52B2"/>
    <w:rsid w:val="0041632F"/>
    <w:rsid w:val="00440414"/>
    <w:rsid w:val="00450F3B"/>
    <w:rsid w:val="004558E9"/>
    <w:rsid w:val="0045657D"/>
    <w:rsid w:val="0045777E"/>
    <w:rsid w:val="0048069A"/>
    <w:rsid w:val="00480C9C"/>
    <w:rsid w:val="0049625B"/>
    <w:rsid w:val="004B3753"/>
    <w:rsid w:val="004C31D2"/>
    <w:rsid w:val="004D55C2"/>
    <w:rsid w:val="004F5A0A"/>
    <w:rsid w:val="005065FD"/>
    <w:rsid w:val="00507F55"/>
    <w:rsid w:val="0051329F"/>
    <w:rsid w:val="00521131"/>
    <w:rsid w:val="00527C0B"/>
    <w:rsid w:val="005410F6"/>
    <w:rsid w:val="0055412D"/>
    <w:rsid w:val="005729C4"/>
    <w:rsid w:val="00573E46"/>
    <w:rsid w:val="00577BC6"/>
    <w:rsid w:val="0059227B"/>
    <w:rsid w:val="005B0966"/>
    <w:rsid w:val="005B795D"/>
    <w:rsid w:val="00610508"/>
    <w:rsid w:val="00613820"/>
    <w:rsid w:val="00645C90"/>
    <w:rsid w:val="00652248"/>
    <w:rsid w:val="00657B80"/>
    <w:rsid w:val="00675B3C"/>
    <w:rsid w:val="0069495C"/>
    <w:rsid w:val="006D340A"/>
    <w:rsid w:val="00715A1D"/>
    <w:rsid w:val="00715FD6"/>
    <w:rsid w:val="00735DD6"/>
    <w:rsid w:val="00760BB0"/>
    <w:rsid w:val="0076157A"/>
    <w:rsid w:val="00764ED0"/>
    <w:rsid w:val="00767328"/>
    <w:rsid w:val="00784593"/>
    <w:rsid w:val="007A00EF"/>
    <w:rsid w:val="007B19EA"/>
    <w:rsid w:val="007C0A2D"/>
    <w:rsid w:val="007C27B0"/>
    <w:rsid w:val="007F300B"/>
    <w:rsid w:val="008014C3"/>
    <w:rsid w:val="008040DD"/>
    <w:rsid w:val="00812587"/>
    <w:rsid w:val="00850812"/>
    <w:rsid w:val="00876B9A"/>
    <w:rsid w:val="00886CBD"/>
    <w:rsid w:val="008933BF"/>
    <w:rsid w:val="008A10C4"/>
    <w:rsid w:val="008B0248"/>
    <w:rsid w:val="008B5866"/>
    <w:rsid w:val="008D191D"/>
    <w:rsid w:val="008D6455"/>
    <w:rsid w:val="008F5F33"/>
    <w:rsid w:val="0091046A"/>
    <w:rsid w:val="00926ABD"/>
    <w:rsid w:val="00947F4E"/>
    <w:rsid w:val="00966D47"/>
    <w:rsid w:val="00992312"/>
    <w:rsid w:val="009C0DED"/>
    <w:rsid w:val="00A004B4"/>
    <w:rsid w:val="00A20ED6"/>
    <w:rsid w:val="00A37D7F"/>
    <w:rsid w:val="00A46410"/>
    <w:rsid w:val="00A57688"/>
    <w:rsid w:val="00A603AD"/>
    <w:rsid w:val="00A6313B"/>
    <w:rsid w:val="00A842E9"/>
    <w:rsid w:val="00A84A94"/>
    <w:rsid w:val="00AD1DAA"/>
    <w:rsid w:val="00AF1E23"/>
    <w:rsid w:val="00AF7F81"/>
    <w:rsid w:val="00B01AFF"/>
    <w:rsid w:val="00B03CB5"/>
    <w:rsid w:val="00B05CC7"/>
    <w:rsid w:val="00B27E39"/>
    <w:rsid w:val="00B350D8"/>
    <w:rsid w:val="00B60149"/>
    <w:rsid w:val="00B76763"/>
    <w:rsid w:val="00B7732B"/>
    <w:rsid w:val="00B80ABA"/>
    <w:rsid w:val="00B879F0"/>
    <w:rsid w:val="00B97BA1"/>
    <w:rsid w:val="00BA0AB5"/>
    <w:rsid w:val="00BB306A"/>
    <w:rsid w:val="00BB75DC"/>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14AC4"/>
    <w:rsid w:val="00E27D69"/>
    <w:rsid w:val="00E30155"/>
    <w:rsid w:val="00E530B8"/>
    <w:rsid w:val="00E91FE1"/>
    <w:rsid w:val="00EA5E95"/>
    <w:rsid w:val="00ED2805"/>
    <w:rsid w:val="00ED4954"/>
    <w:rsid w:val="00ED5A43"/>
    <w:rsid w:val="00EE0943"/>
    <w:rsid w:val="00EE33A2"/>
    <w:rsid w:val="00F0063A"/>
    <w:rsid w:val="00F4626C"/>
    <w:rsid w:val="00F67A1C"/>
    <w:rsid w:val="00F82C5B"/>
    <w:rsid w:val="00F85325"/>
    <w:rsid w:val="00F8555F"/>
    <w:rsid w:val="00FB0B3F"/>
    <w:rsid w:val="00FB3E36"/>
    <w:rsid w:val="00FE6F70"/>
    <w:rsid w:val="00FF4910"/>
    <w:rsid w:val="01205443"/>
    <w:rsid w:val="02EE695F"/>
    <w:rsid w:val="05634CE7"/>
    <w:rsid w:val="05D23604"/>
    <w:rsid w:val="064502F4"/>
    <w:rsid w:val="08020AB2"/>
    <w:rsid w:val="09043B58"/>
    <w:rsid w:val="095E0D6F"/>
    <w:rsid w:val="09A56EEA"/>
    <w:rsid w:val="0B293081"/>
    <w:rsid w:val="0B7A4561"/>
    <w:rsid w:val="0D4A25DE"/>
    <w:rsid w:val="0D5660F9"/>
    <w:rsid w:val="0E7B0752"/>
    <w:rsid w:val="0EAD69A2"/>
    <w:rsid w:val="0EBE68BC"/>
    <w:rsid w:val="0F59233E"/>
    <w:rsid w:val="0FC55902"/>
    <w:rsid w:val="11DF2FE2"/>
    <w:rsid w:val="11EC0FF2"/>
    <w:rsid w:val="12444F04"/>
    <w:rsid w:val="12984836"/>
    <w:rsid w:val="12A84C29"/>
    <w:rsid w:val="136B4A9B"/>
    <w:rsid w:val="136C01EA"/>
    <w:rsid w:val="143556B4"/>
    <w:rsid w:val="14646FC8"/>
    <w:rsid w:val="14A20267"/>
    <w:rsid w:val="151A0EB9"/>
    <w:rsid w:val="161A346D"/>
    <w:rsid w:val="169B5E23"/>
    <w:rsid w:val="176667F0"/>
    <w:rsid w:val="18E17362"/>
    <w:rsid w:val="18E50A4D"/>
    <w:rsid w:val="1A9E2B3B"/>
    <w:rsid w:val="1BE240CC"/>
    <w:rsid w:val="1C5F2D1E"/>
    <w:rsid w:val="1C7F3050"/>
    <w:rsid w:val="1C9E598F"/>
    <w:rsid w:val="1D0710AC"/>
    <w:rsid w:val="1DAF11C4"/>
    <w:rsid w:val="1F674C92"/>
    <w:rsid w:val="1F885506"/>
    <w:rsid w:val="1FF22678"/>
    <w:rsid w:val="223615AD"/>
    <w:rsid w:val="25617D25"/>
    <w:rsid w:val="25EE16C9"/>
    <w:rsid w:val="288B1F91"/>
    <w:rsid w:val="28D25F89"/>
    <w:rsid w:val="29012B94"/>
    <w:rsid w:val="29A363D8"/>
    <w:rsid w:val="2B5C1DAF"/>
    <w:rsid w:val="2B8973FB"/>
    <w:rsid w:val="2BD63C77"/>
    <w:rsid w:val="2CEE2546"/>
    <w:rsid w:val="2CEF21C5"/>
    <w:rsid w:val="2CEF7FC7"/>
    <w:rsid w:val="2CF07C47"/>
    <w:rsid w:val="2D121481"/>
    <w:rsid w:val="2D87143F"/>
    <w:rsid w:val="2DC2728F"/>
    <w:rsid w:val="2EFA1321"/>
    <w:rsid w:val="2EFB6DA3"/>
    <w:rsid w:val="31586882"/>
    <w:rsid w:val="31E34267"/>
    <w:rsid w:val="32483F8C"/>
    <w:rsid w:val="34853536"/>
    <w:rsid w:val="369D7926"/>
    <w:rsid w:val="36F323B6"/>
    <w:rsid w:val="37E54B4B"/>
    <w:rsid w:val="38B05B8F"/>
    <w:rsid w:val="3A275C7A"/>
    <w:rsid w:val="3AA472C4"/>
    <w:rsid w:val="3D30692A"/>
    <w:rsid w:val="3DA36E62"/>
    <w:rsid w:val="3DCD7770"/>
    <w:rsid w:val="3E9E483D"/>
    <w:rsid w:val="405B6EA5"/>
    <w:rsid w:val="40A13D96"/>
    <w:rsid w:val="40EC0992"/>
    <w:rsid w:val="41580D41"/>
    <w:rsid w:val="428859EE"/>
    <w:rsid w:val="42BA5C3E"/>
    <w:rsid w:val="434A3CF5"/>
    <w:rsid w:val="4363359A"/>
    <w:rsid w:val="45EF524D"/>
    <w:rsid w:val="47AB2FA4"/>
    <w:rsid w:val="47D40312"/>
    <w:rsid w:val="481A57D7"/>
    <w:rsid w:val="48E40723"/>
    <w:rsid w:val="49657155"/>
    <w:rsid w:val="4A0A3D88"/>
    <w:rsid w:val="4A5E3812"/>
    <w:rsid w:val="4A7346B1"/>
    <w:rsid w:val="4A903C14"/>
    <w:rsid w:val="4AE14CE5"/>
    <w:rsid w:val="4B3E507F"/>
    <w:rsid w:val="4C526436"/>
    <w:rsid w:val="4DA91C75"/>
    <w:rsid w:val="4E79234E"/>
    <w:rsid w:val="4E9B0304"/>
    <w:rsid w:val="4FA94C3E"/>
    <w:rsid w:val="510B6E04"/>
    <w:rsid w:val="52114133"/>
    <w:rsid w:val="57AC3D42"/>
    <w:rsid w:val="58AD528C"/>
    <w:rsid w:val="5A2F0A96"/>
    <w:rsid w:val="5AE4292D"/>
    <w:rsid w:val="5B9E1D5B"/>
    <w:rsid w:val="5BB054F9"/>
    <w:rsid w:val="5C7752C2"/>
    <w:rsid w:val="5CE57AF4"/>
    <w:rsid w:val="5D6C0C60"/>
    <w:rsid w:val="5D7551E4"/>
    <w:rsid w:val="5E820832"/>
    <w:rsid w:val="5F7C42B5"/>
    <w:rsid w:val="5F895313"/>
    <w:rsid w:val="5FFD138B"/>
    <w:rsid w:val="6070177D"/>
    <w:rsid w:val="60952803"/>
    <w:rsid w:val="60BF5BC6"/>
    <w:rsid w:val="60C458D1"/>
    <w:rsid w:val="60C55551"/>
    <w:rsid w:val="612D61FA"/>
    <w:rsid w:val="62782999"/>
    <w:rsid w:val="62C45016"/>
    <w:rsid w:val="649D5F56"/>
    <w:rsid w:val="661F281A"/>
    <w:rsid w:val="6679092A"/>
    <w:rsid w:val="678E0472"/>
    <w:rsid w:val="67B01133"/>
    <w:rsid w:val="6803544A"/>
    <w:rsid w:val="69DC6DBD"/>
    <w:rsid w:val="6A1A0E21"/>
    <w:rsid w:val="6B28575B"/>
    <w:rsid w:val="6B8D2F01"/>
    <w:rsid w:val="6BF5162B"/>
    <w:rsid w:val="6C535248"/>
    <w:rsid w:val="6CF56FD0"/>
    <w:rsid w:val="6F720FA6"/>
    <w:rsid w:val="70BD3B02"/>
    <w:rsid w:val="712325AD"/>
    <w:rsid w:val="718203C8"/>
    <w:rsid w:val="71AA5093"/>
    <w:rsid w:val="71E91071"/>
    <w:rsid w:val="71F36CA1"/>
    <w:rsid w:val="72950EC5"/>
    <w:rsid w:val="72CA3BE3"/>
    <w:rsid w:val="72E13808"/>
    <w:rsid w:val="743E1546"/>
    <w:rsid w:val="748843B0"/>
    <w:rsid w:val="75092B3C"/>
    <w:rsid w:val="769C1025"/>
    <w:rsid w:val="76BB3AD8"/>
    <w:rsid w:val="78663B14"/>
    <w:rsid w:val="79327D64"/>
    <w:rsid w:val="796E2148"/>
    <w:rsid w:val="7A0138B5"/>
    <w:rsid w:val="7A094544"/>
    <w:rsid w:val="7A4B62B3"/>
    <w:rsid w:val="7A993E33"/>
    <w:rsid w:val="7AA07F3B"/>
    <w:rsid w:val="7C314E4E"/>
    <w:rsid w:val="7C351656"/>
    <w:rsid w:val="7D3C6605"/>
    <w:rsid w:val="7EB503F0"/>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7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paragraph" w:customStyle="1" w:styleId="16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9">
    <w:name w:val="Revision1"/>
    <w:hidden/>
    <w:unhideWhenUsed/>
    <w:qFormat/>
    <w:uiPriority w:val="99"/>
    <w:rPr>
      <w:rFonts w:ascii="Times New Roman" w:hAnsi="Times New Roman" w:eastAsia="宋体" w:cs="Times New Roman"/>
      <w:lang w:val="en-GB" w:eastAsia="en-US" w:bidi="ar-SA"/>
    </w:rPr>
  </w:style>
  <w:style w:type="paragraph" w:customStyle="1" w:styleId="170">
    <w:name w:val="Revision2"/>
    <w:hidden/>
    <w:unhideWhenUsed/>
    <w:qFormat/>
    <w:uiPriority w:val="99"/>
    <w:rPr>
      <w:rFonts w:ascii="Times New Roman" w:hAnsi="Times New Roman" w:eastAsia="宋体" w:cs="Times New Roman"/>
      <w:lang w:val="en-GB" w:eastAsia="en-US" w:bidi="ar-SA"/>
    </w:rPr>
  </w:style>
  <w:style w:type="character" w:customStyle="1" w:styleId="171">
    <w:name w:val="Heading 5 Char"/>
    <w:link w:val="7"/>
    <w:qFormat/>
    <w:uiPriority w:val="0"/>
    <w:rPr>
      <w:rFonts w:ascii="Arial" w:hAnsi="Arial"/>
      <w:sz w:val="22"/>
      <w:lang w:val="en-GB" w:eastAsia="en-US"/>
    </w:rPr>
  </w:style>
  <w:style w:type="paragraph" w:customStyle="1" w:styleId="172">
    <w:name w:val="修订1"/>
    <w:hidden/>
    <w:unhideWhenUsed/>
    <w:qFormat/>
    <w:uiPriority w:val="99"/>
    <w:rPr>
      <w:rFonts w:ascii="Times New Roman" w:hAnsi="Times New Roman" w:eastAsia="宋体" w:cs="Times New Roman"/>
      <w:lang w:val="en-GB" w:eastAsia="en-US" w:bidi="ar-SA"/>
    </w:rPr>
  </w:style>
  <w:style w:type="paragraph" w:customStyle="1" w:styleId="173">
    <w:name w:val="修订2"/>
    <w:hidden/>
    <w:unhideWhenUsed/>
    <w:qFormat/>
    <w:uiPriority w:val="99"/>
    <w:rPr>
      <w:rFonts w:ascii="Times New Roman" w:hAnsi="Times New Roman" w:eastAsia="宋体" w:cs="Times New Roman"/>
      <w:lang w:val="en-GB" w:eastAsia="en-US" w:bidi="ar-SA"/>
    </w:rPr>
  </w:style>
  <w:style w:type="paragraph" w:customStyle="1" w:styleId="174">
    <w:name w:val="Revision3"/>
    <w:hidden/>
    <w:unhideWhenUsed/>
    <w:qFormat/>
    <w:uiPriority w:val="99"/>
    <w:rPr>
      <w:rFonts w:ascii="Times New Roman" w:hAnsi="Times New Roman" w:eastAsia="宋体" w:cs="Times New Roman"/>
      <w:lang w:val="en-GB" w:eastAsia="en-US" w:bidi="ar-SA"/>
    </w:rPr>
  </w:style>
  <w:style w:type="paragraph" w:customStyle="1" w:styleId="175">
    <w:name w:val="Revision4"/>
    <w:hidden/>
    <w:unhideWhenUsed/>
    <w:qFormat/>
    <w:uiPriority w:val="99"/>
    <w:rPr>
      <w:rFonts w:ascii="Times New Roman" w:hAnsi="Times New Roman" w:eastAsia="宋体" w:cs="Times New Roman"/>
      <w:lang w:val="en-GB" w:eastAsia="en-US" w:bidi="ar-SA"/>
    </w:rPr>
  </w:style>
  <w:style w:type="paragraph" w:customStyle="1" w:styleId="176">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2BB9A-197F-4742-8D06-C021367F2636}">
  <ds:schemaRefs/>
</ds:datastoreItem>
</file>

<file path=customXml/itemProps2.xml><?xml version="1.0" encoding="utf-8"?>
<ds:datastoreItem xmlns:ds="http://schemas.openxmlformats.org/officeDocument/2006/customXml" ds:itemID="{3F3DFA20-1FF3-4A97-8BA5-3B6A8A6ACD46}">
  <ds:schemaRefs/>
</ds:datastoreItem>
</file>

<file path=customXml/itemProps3.xml><?xml version="1.0" encoding="utf-8"?>
<ds:datastoreItem xmlns:ds="http://schemas.openxmlformats.org/officeDocument/2006/customXml" ds:itemID="{7F200734-D945-4C78-AF1F-C722414642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536</Words>
  <Characters>3057</Characters>
  <Lines>25</Lines>
  <Paragraphs>7</Paragraphs>
  <TotalTime>5</TotalTime>
  <ScaleCrop>false</ScaleCrop>
  <LinksUpToDate>false</LinksUpToDate>
  <CharactersWithSpaces>3586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2024-11-05T05:09:00Z</dcterms:created>
  <dc:creator>Michael Sanders, John M Meredith</dc:creator>
  <cp:lastModifiedBy>Guangjing Cao</cp:lastModifiedBy>
  <cp:lastPrinted>2411-12-31T15:59:00Z</cp:lastPrinted>
  <dcterms:modified xsi:type="dcterms:W3CDTF">2024-11-08T13:02:29Z</dcterms:modified>
  <dc:title>3GPP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